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9515E" w14:textId="55F5E8F9" w:rsidR="001045F7" w:rsidRPr="005830B8" w:rsidRDefault="001045F7" w:rsidP="001045F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1339C2">
        <w:rPr>
          <w:rFonts w:ascii="Arial" w:hAnsi="Arial" w:cs="Arial"/>
          <w:b/>
          <w:bCs/>
          <w:sz w:val="24"/>
          <w:szCs w:val="24"/>
        </w:rPr>
        <w:t>6500</w:t>
      </w:r>
    </w:p>
    <w:p w14:paraId="03C36CBA" w14:textId="77777777" w:rsidR="001045F7" w:rsidRPr="005830B8" w:rsidRDefault="001045F7" w:rsidP="001045F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Aug, 2025,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7B2ECC6C" w14:textId="77777777" w:rsidR="001045F7" w:rsidRPr="000123FC" w:rsidRDefault="001045F7" w:rsidP="001045F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Source company</w:t>
      </w:r>
    </w:p>
    <w:p w14:paraId="4D65358F" w14:textId="1FA21978" w:rsidR="001045F7" w:rsidRPr="00F32D6F" w:rsidRDefault="001045F7" w:rsidP="001045F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[WT#1.3, </w:t>
      </w:r>
      <w:r w:rsidR="005B5E47">
        <w:rPr>
          <w:rFonts w:ascii="Arial" w:hAnsi="Arial" w:cs="Arial"/>
          <w:b/>
        </w:rPr>
        <w:t>non-3GPP Access</w:t>
      </w:r>
      <w:r>
        <w:rPr>
          <w:rFonts w:ascii="Arial" w:hAnsi="Arial" w:cs="Arial"/>
          <w:b/>
        </w:rPr>
        <w:t xml:space="preserve">] </w:t>
      </w:r>
      <w:r w:rsidR="005B5E47">
        <w:rPr>
          <w:rFonts w:ascii="Arial" w:hAnsi="Arial" w:cs="Arial"/>
          <w:b/>
        </w:rPr>
        <w:t>Update to WT#1.3 for support of non-3GPP access</w:t>
      </w:r>
    </w:p>
    <w:p w14:paraId="3EC47F33" w14:textId="77777777" w:rsidR="001045F7" w:rsidRPr="00F32D6F" w:rsidRDefault="001045F7" w:rsidP="001045F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13508F9D" w14:textId="706C9396" w:rsidR="001045F7" w:rsidRPr="00F32D6F" w:rsidRDefault="001045F7" w:rsidP="001045F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003BFC">
        <w:rPr>
          <w:rFonts w:ascii="Arial" w:hAnsi="Arial" w:cs="Arial"/>
          <w:b/>
        </w:rPr>
        <w:t>20.6.1.3</w:t>
      </w:r>
    </w:p>
    <w:p w14:paraId="14A22379" w14:textId="77777777" w:rsidR="001045F7" w:rsidRPr="00F32D6F" w:rsidRDefault="001045F7" w:rsidP="001045F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2B379D98" w14:textId="05E4A27E" w:rsidR="001045F7" w:rsidRDefault="001045F7" w:rsidP="001045F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>this paper introduces modifications to WT#1.3 to focus the work on the relevant use cases</w:t>
      </w:r>
      <w:r w:rsidR="005B5E47">
        <w:rPr>
          <w:rFonts w:ascii="Arial" w:hAnsi="Arial" w:cs="Arial"/>
          <w:i/>
        </w:rPr>
        <w:t>, Voice over WiFi and fixed access</w:t>
      </w:r>
      <w:r w:rsidRPr="002E5B2D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21E7D6F2" w14:textId="77777777" w:rsidR="005B5E47" w:rsidRDefault="005B5E47" w:rsidP="005B5E47">
      <w:pPr>
        <w:pStyle w:val="Heading1"/>
        <w:rPr>
          <w:rFonts w:cs="Arial"/>
          <w:szCs w:val="18"/>
        </w:rPr>
      </w:pPr>
      <w:r w:rsidRPr="00E96F69">
        <w:rPr>
          <w:rFonts w:cs="Arial"/>
          <w:szCs w:val="18"/>
        </w:rPr>
        <w:t xml:space="preserve">1. </w:t>
      </w:r>
      <w:r>
        <w:rPr>
          <w:rFonts w:cs="Arial"/>
          <w:szCs w:val="18"/>
        </w:rPr>
        <w:t>Justifications</w:t>
      </w:r>
    </w:p>
    <w:p w14:paraId="562DD2E9" w14:textId="77777777" w:rsidR="005B5E47" w:rsidRPr="0083095B" w:rsidRDefault="005B5E47" w:rsidP="005B5E47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64B9BC38" w14:textId="2F3A7F23" w:rsidR="00403C37" w:rsidRDefault="00AF25C4" w:rsidP="00680A19">
      <w:pPr>
        <w:rPr>
          <w:lang w:eastAsia="ko-KR"/>
        </w:rPr>
      </w:pPr>
      <w:r>
        <w:rPr>
          <w:lang w:eastAsia="ko-KR"/>
        </w:rPr>
        <w:t>WT#1.3 contains the following text:</w:t>
      </w:r>
    </w:p>
    <w:p w14:paraId="7D323C67" w14:textId="77777777" w:rsidR="00403C37" w:rsidRPr="00D43A3C" w:rsidRDefault="00403C37" w:rsidP="00403C37">
      <w:pPr>
        <w:ind w:left="1440" w:hanging="720"/>
        <w:contextualSpacing/>
        <w:rPr>
          <w:rFonts w:eastAsia="DengXian"/>
          <w:shd w:val="clear" w:color="auto" w:fill="FFFFFF"/>
        </w:rPr>
      </w:pPr>
    </w:p>
    <w:p w14:paraId="0B444896" w14:textId="77777777" w:rsidR="00403C37" w:rsidRPr="00D43A3C" w:rsidRDefault="00403C37" w:rsidP="00403C37">
      <w:pPr>
        <w:ind w:left="1440" w:hanging="720"/>
        <w:contextualSpacing/>
        <w:rPr>
          <w:rFonts w:eastAsia="DengXian"/>
          <w:shd w:val="clear" w:color="auto" w:fill="FFFFFF"/>
        </w:rPr>
      </w:pPr>
      <w:r w:rsidRPr="00D43A3C">
        <w:rPr>
          <w:rFonts w:eastAsia="DengXian"/>
          <w:shd w:val="clear" w:color="auto" w:fill="FFFFFF"/>
        </w:rPr>
        <w:t>1.3.</w:t>
      </w:r>
      <w:r w:rsidRPr="00D43A3C">
        <w:rPr>
          <w:rFonts w:eastAsia="DengXian"/>
          <w:shd w:val="clear" w:color="auto" w:fill="FFFFFF"/>
        </w:rPr>
        <w:tab/>
        <w:t>Study whether and how to support and/or enhance different non-3GPP access (e.g. Wi-Fi, wireline) in 6G and support multi-access data connections between 3GPP access and non-3GPP access.</w:t>
      </w:r>
    </w:p>
    <w:p w14:paraId="3EFC3CD6" w14:textId="77777777" w:rsidR="00A66880" w:rsidRDefault="00A66880" w:rsidP="00AF25C4">
      <w:pPr>
        <w:rPr>
          <w:lang w:val="en-US"/>
        </w:rPr>
      </w:pPr>
    </w:p>
    <w:p w14:paraId="3B759617" w14:textId="293DB2AC" w:rsidR="003E0A99" w:rsidRDefault="00AF25C4" w:rsidP="00AF25C4">
      <w:pPr>
        <w:rPr>
          <w:lang w:val="en-US"/>
        </w:rPr>
      </w:pPr>
      <w:r w:rsidRPr="000D6917">
        <w:rPr>
          <w:lang w:val="en-US"/>
        </w:rPr>
        <w:t xml:space="preserve">5GS introduced N3IWF which enabled NAS as the common control plane between UE and network for both 3GPP and untrusted non-3GPP RATs. </w:t>
      </w:r>
      <w:r w:rsidR="003E0A99">
        <w:rPr>
          <w:lang w:val="en-US"/>
        </w:rPr>
        <w:t>This was d</w:t>
      </w:r>
      <w:r w:rsidR="003E0A99" w:rsidRPr="000D6917">
        <w:rPr>
          <w:lang w:val="en-US"/>
        </w:rPr>
        <w:t xml:space="preserve">riven by the desire </w:t>
      </w:r>
      <w:r w:rsidR="003E0A99">
        <w:rPr>
          <w:lang w:val="en-US"/>
        </w:rPr>
        <w:t xml:space="preserve">to achieve </w:t>
      </w:r>
      <w:r w:rsidR="003E0A99" w:rsidRPr="000D6917">
        <w:rPr>
          <w:lang w:val="en-US"/>
        </w:rPr>
        <w:t>an access agnostic core and a common RAN-CN interface,</w:t>
      </w:r>
      <w:r w:rsidR="00DB1471">
        <w:rPr>
          <w:lang w:val="en-US"/>
        </w:rPr>
        <w:t xml:space="preserve"> which the N3IWF indeed enabled.</w:t>
      </w:r>
    </w:p>
    <w:p w14:paraId="16728017" w14:textId="06601D93" w:rsidR="00AF25C4" w:rsidRPr="000D6917" w:rsidRDefault="00AF25C4" w:rsidP="00AF25C4">
      <w:pPr>
        <w:rPr>
          <w:lang w:val="en-US"/>
        </w:rPr>
      </w:pPr>
      <w:r w:rsidRPr="000D6917">
        <w:rPr>
          <w:lang w:val="en-US"/>
        </w:rPr>
        <w:t xml:space="preserve">However, </w:t>
      </w:r>
      <w:r w:rsidR="00DB1471">
        <w:rPr>
          <w:lang w:val="en-US"/>
        </w:rPr>
        <w:t xml:space="preserve">the introduction of the N3IWF </w:t>
      </w:r>
      <w:r w:rsidRPr="000D6917">
        <w:rPr>
          <w:lang w:val="en-US"/>
        </w:rPr>
        <w:t xml:space="preserve">led to unnecessary complexity on </w:t>
      </w:r>
      <w:r w:rsidR="00DB1471">
        <w:rPr>
          <w:lang w:val="en-US"/>
        </w:rPr>
        <w:t xml:space="preserve">both the </w:t>
      </w:r>
      <w:r w:rsidRPr="000D6917">
        <w:rPr>
          <w:lang w:val="en-US"/>
        </w:rPr>
        <w:t xml:space="preserve">UE and </w:t>
      </w:r>
      <w:r w:rsidR="00DB1471">
        <w:rPr>
          <w:lang w:val="en-US"/>
        </w:rPr>
        <w:t xml:space="preserve">the network </w:t>
      </w:r>
      <w:r w:rsidRPr="000D6917">
        <w:rPr>
          <w:lang w:val="en-US"/>
        </w:rPr>
        <w:t>side since many of the NAS concepts are specific to 3GPP access and are not applicable to non-3GPP accesses.​</w:t>
      </w:r>
    </w:p>
    <w:p w14:paraId="019AA3C4" w14:textId="725DE817" w:rsidR="00AF25C4" w:rsidRPr="000D6917" w:rsidRDefault="00AF25C4" w:rsidP="000E4F5E">
      <w:pPr>
        <w:rPr>
          <w:lang w:val="en-US"/>
        </w:rPr>
      </w:pPr>
      <w:r w:rsidRPr="000D6917">
        <w:rPr>
          <w:lang w:val="en-US"/>
        </w:rPr>
        <w:t>​</w:t>
      </w:r>
      <w:r w:rsidR="000E4F5E">
        <w:rPr>
          <w:lang w:val="en-US"/>
        </w:rPr>
        <w:t xml:space="preserve">It has </w:t>
      </w:r>
      <w:r w:rsidR="00A66880">
        <w:rPr>
          <w:lang w:val="en-US"/>
        </w:rPr>
        <w:t>repeatedly</w:t>
      </w:r>
      <w:r w:rsidR="000E4F5E">
        <w:rPr>
          <w:lang w:val="en-US"/>
        </w:rPr>
        <w:t xml:space="preserve"> been noted that </w:t>
      </w:r>
      <w:r w:rsidRPr="000D6917">
        <w:rPr>
          <w:lang w:val="en-US"/>
        </w:rPr>
        <w:t xml:space="preserve">the only </w:t>
      </w:r>
      <w:r w:rsidR="000E4F5E">
        <w:rPr>
          <w:lang w:val="en-US"/>
        </w:rPr>
        <w:t xml:space="preserve">realistic </w:t>
      </w:r>
      <w:r w:rsidRPr="000D6917">
        <w:rPr>
          <w:lang w:val="en-US"/>
        </w:rPr>
        <w:t xml:space="preserve">commercial use case </w:t>
      </w:r>
      <w:r w:rsidR="000E4F5E">
        <w:rPr>
          <w:lang w:val="en-US"/>
        </w:rPr>
        <w:t xml:space="preserve">so far </w:t>
      </w:r>
      <w:r w:rsidRPr="000D6917">
        <w:rPr>
          <w:lang w:val="en-US"/>
        </w:rPr>
        <w:t>for 3GPP-WiFi interworking is operator voice over Wi-Fi</w:t>
      </w:r>
      <w:r w:rsidR="000E4F5E">
        <w:rPr>
          <w:lang w:val="en-US"/>
        </w:rPr>
        <w:t>,</w:t>
      </w:r>
      <w:r w:rsidRPr="000D6917">
        <w:rPr>
          <w:lang w:val="en-US"/>
        </w:rPr>
        <w:t xml:space="preserve"> which </w:t>
      </w:r>
      <w:r w:rsidR="000E4F5E">
        <w:rPr>
          <w:lang w:val="en-US"/>
        </w:rPr>
        <w:t xml:space="preserve">in commercial deployments </w:t>
      </w:r>
      <w:r w:rsidRPr="000D6917">
        <w:rPr>
          <w:lang w:val="en-US"/>
        </w:rPr>
        <w:t xml:space="preserve">is being addressed by </w:t>
      </w:r>
      <w:r w:rsidR="000E4F5E">
        <w:rPr>
          <w:lang w:val="en-US"/>
        </w:rPr>
        <w:t xml:space="preserve">the </w:t>
      </w:r>
      <w:r w:rsidRPr="000D6917">
        <w:rPr>
          <w:lang w:val="en-US"/>
        </w:rPr>
        <w:t>ePDG</w:t>
      </w:r>
      <w:r w:rsidR="00E627A7">
        <w:rPr>
          <w:lang w:val="en-US"/>
        </w:rPr>
        <w:t>, and the support of selected operator services</w:t>
      </w:r>
      <w:r w:rsidRPr="000D6917">
        <w:rPr>
          <w:lang w:val="en-US"/>
        </w:rPr>
        <w:t>. It is worth noting that the ePDG solution does not suffer from the same complexity drawbacks as N3IWF.​</w:t>
      </w:r>
    </w:p>
    <w:p w14:paraId="7D569A4B" w14:textId="495C315C" w:rsidR="00AF25C4" w:rsidRDefault="00C15832" w:rsidP="00AF25C4">
      <w:pPr>
        <w:rPr>
          <w:lang w:eastAsia="ko-KR"/>
        </w:rPr>
      </w:pPr>
      <w:r>
        <w:rPr>
          <w:lang w:val="en-US"/>
        </w:rPr>
        <w:t>For these reasons, we argue that i</w:t>
      </w:r>
      <w:r w:rsidR="00AF25C4" w:rsidRPr="000D6917">
        <w:rPr>
          <w:lang w:val="en-US"/>
        </w:rPr>
        <w:t>t is important for 6G to study a lean solution for non-3GPP access for operator voice service following the key principles of the ePDG solution, i.e., a secure entry point into the operator’s core network</w:t>
      </w:r>
      <w:r w:rsidR="00AE4DA5">
        <w:rPr>
          <w:lang w:val="en-US"/>
        </w:rPr>
        <w:t>, without introducing unnecessary complexity for the UE and the network to support such use case.</w:t>
      </w:r>
    </w:p>
    <w:p w14:paraId="496EEEC0" w14:textId="6733E308" w:rsidR="00AF25C4" w:rsidRDefault="00AE4DA5" w:rsidP="00680A19">
      <w:pPr>
        <w:rPr>
          <w:lang w:eastAsia="ko-KR"/>
        </w:rPr>
      </w:pPr>
      <w:r>
        <w:rPr>
          <w:lang w:eastAsia="ko-KR"/>
        </w:rPr>
        <w:t xml:space="preserve">We therefore propose that </w:t>
      </w:r>
      <w:r w:rsidR="00F72B9C">
        <w:rPr>
          <w:lang w:eastAsia="ko-KR"/>
        </w:rPr>
        <w:t>in WT#1.3 we do:</w:t>
      </w:r>
    </w:p>
    <w:p w14:paraId="6E16D5E9" w14:textId="4C999CFF" w:rsidR="00F00592" w:rsidRPr="00F00592" w:rsidRDefault="00F00592" w:rsidP="00F72B9C">
      <w:pPr>
        <w:numPr>
          <w:ilvl w:val="0"/>
          <w:numId w:val="4"/>
        </w:numPr>
        <w:rPr>
          <w:lang w:val="en-US"/>
        </w:rPr>
      </w:pPr>
      <w:r w:rsidRPr="00F00592">
        <w:rPr>
          <w:lang w:val="en-US"/>
        </w:rPr>
        <w:t>not study generic non-3GPP access because there are only two specific access types in this area (WiFi and fixed) that require different solutions as we have seen in the past.</w:t>
      </w:r>
    </w:p>
    <w:p w14:paraId="7D192DB9" w14:textId="2452E8BE" w:rsidR="00F00592" w:rsidRPr="00F00592" w:rsidRDefault="00F00592" w:rsidP="00F72B9C">
      <w:pPr>
        <w:numPr>
          <w:ilvl w:val="0"/>
          <w:numId w:val="4"/>
        </w:numPr>
        <w:rPr>
          <w:lang w:val="en-US"/>
        </w:rPr>
      </w:pPr>
      <w:r w:rsidRPr="00F00592">
        <w:rPr>
          <w:lang w:val="en-US"/>
        </w:rPr>
        <w:t>focus on two specific use cases instead: (1) Operator voice over WiFi and (2) fixed access integration.</w:t>
      </w:r>
    </w:p>
    <w:p w14:paraId="239D8D76" w14:textId="77777777" w:rsidR="000D6917" w:rsidRDefault="000D6917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016430AE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vs. </w:t>
      </w:r>
      <w:r w:rsidR="00320DF3" w:rsidRPr="00F00592">
        <w:rPr>
          <w:lang w:val="en-US"/>
        </w:rPr>
        <w:t>TR 23.801-01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4B06827" w14:textId="77777777" w:rsidR="008C2558" w:rsidRPr="00CF4930" w:rsidRDefault="008C2558" w:rsidP="008C2558">
      <w:pPr>
        <w:pStyle w:val="Heading9"/>
      </w:pPr>
      <w:bookmarkStart w:id="1" w:name="_Toc201931809"/>
      <w:bookmarkEnd w:id="0"/>
      <w:r w:rsidRPr="00CF4930">
        <w:lastRenderedPageBreak/>
        <w:t>Annex A:</w:t>
      </w:r>
      <w:r w:rsidRPr="00CF4930">
        <w:br/>
        <w:t>Work Tasks</w:t>
      </w:r>
      <w:bookmarkEnd w:id="1"/>
      <w:r w:rsidRPr="00CF4930">
        <w:t xml:space="preserve"> </w:t>
      </w:r>
    </w:p>
    <w:p w14:paraId="2E98974E" w14:textId="77777777" w:rsidR="008C2558" w:rsidRPr="00CF4930" w:rsidRDefault="008C2558" w:rsidP="008C2558">
      <w:pPr>
        <w:pStyle w:val="EditorsNote"/>
      </w:pPr>
      <w:r w:rsidRPr="00CF4930">
        <w:rPr>
          <w:rFonts w:eastAsia="Times New Roman"/>
          <w:lang w:val="en-US" w:eastAsia="ja-JP"/>
        </w:rPr>
        <w:t>Editor's note:</w:t>
      </w:r>
      <w:r w:rsidRPr="00CF4930">
        <w:tab/>
      </w:r>
      <w:r w:rsidRPr="00CF4930">
        <w:rPr>
          <w:rFonts w:eastAsia="Times New Roman"/>
          <w:lang w:val="en-US" w:eastAsia="ja-JP"/>
        </w:rPr>
        <w:t xml:space="preserve">This Annex will </w:t>
      </w:r>
      <w:r w:rsidRPr="00CF4930">
        <w:t>capture updates to WT scope based on the 6G SID in SP-250806. The plan is to update the Study Item Description with updated Work Task descriptions from this Annex.</w:t>
      </w:r>
    </w:p>
    <w:p w14:paraId="2EF15DFC" w14:textId="77777777" w:rsidR="008C2558" w:rsidRPr="00CF4930" w:rsidRDefault="008C2558" w:rsidP="008C2558">
      <w:r w:rsidRPr="00CF4930">
        <w:t>This Annex contains clarifications of Work Task scope, as preparation for Key Issue drafting.</w:t>
      </w:r>
    </w:p>
    <w:p w14:paraId="7CAF4D6E" w14:textId="1CFBAFDE" w:rsidR="008C2558" w:rsidRPr="00CF4930" w:rsidRDefault="008C2558" w:rsidP="008C2558">
      <w:pPr>
        <w:pStyle w:val="Heading2"/>
      </w:pPr>
      <w:bookmarkStart w:id="2" w:name="_Toc201931810"/>
      <w:r w:rsidRPr="00CF4930">
        <w:t xml:space="preserve">A.X </w:t>
      </w:r>
      <w:r w:rsidRPr="00CF4930">
        <w:tab/>
        <w:t xml:space="preserve">Work Task </w:t>
      </w:r>
      <w:bookmarkEnd w:id="2"/>
      <w:r>
        <w:t>1</w:t>
      </w:r>
    </w:p>
    <w:p w14:paraId="3FA145A9" w14:textId="4EEFBCD9" w:rsidR="003A46DE" w:rsidRDefault="008C2558" w:rsidP="008C2558">
      <w:pPr>
        <w:pStyle w:val="EditorsNote"/>
      </w:pPr>
      <w:r w:rsidRPr="00CF4930">
        <w:rPr>
          <w:lang w:val="en-US" w:eastAsia="ja-JP"/>
        </w:rPr>
        <w:t>Editor's note:</w:t>
      </w:r>
      <w:r w:rsidRPr="00CF4930">
        <w:tab/>
      </w:r>
      <w:r w:rsidRPr="00CF4930">
        <w:rPr>
          <w:lang w:val="en-US" w:eastAsia="ja-JP"/>
        </w:rPr>
        <w:t xml:space="preserve">Description of Work Task X. </w:t>
      </w:r>
      <w:r w:rsidRPr="00DF1B0A">
        <w:rPr>
          <w:lang w:val="en-US" w:eastAsia="ja-JP"/>
        </w:rPr>
        <w:t>Sub-clauses can be used if needed.</w:t>
      </w:r>
    </w:p>
    <w:p w14:paraId="593E2129" w14:textId="77777777" w:rsidR="00D43A3C" w:rsidRPr="00D43A3C" w:rsidRDefault="00D43A3C" w:rsidP="00D43A3C">
      <w:pPr>
        <w:ind w:leftChars="100" w:left="200"/>
        <w:rPr>
          <w:rFonts w:eastAsia="SimSun"/>
          <w:shd w:val="clear" w:color="auto" w:fill="FFFFFF"/>
        </w:rPr>
      </w:pPr>
      <w:r w:rsidRPr="00D43A3C">
        <w:rPr>
          <w:rFonts w:eastAsia="SimSun"/>
          <w:b/>
          <w:shd w:val="clear" w:color="auto" w:fill="FFFFFF"/>
        </w:rPr>
        <w:t>WT#1</w:t>
      </w:r>
      <w:r w:rsidRPr="00D43A3C">
        <w:rPr>
          <w:rFonts w:eastAsia="SimSun"/>
          <w:shd w:val="clear" w:color="auto" w:fill="FFFFFF"/>
        </w:rPr>
        <w:t>: Define the overall 6G architecture as collection of capabilities and high level functionalities considering the following sub work tasks and other work tasks to support 6G access network:</w:t>
      </w:r>
    </w:p>
    <w:p w14:paraId="3F8B10F0" w14:textId="77777777" w:rsidR="00D43A3C" w:rsidRPr="00D43A3C" w:rsidRDefault="00D43A3C" w:rsidP="00D43A3C">
      <w:pPr>
        <w:pStyle w:val="NO"/>
        <w:rPr>
          <w:rFonts w:eastAsia="SimSun"/>
          <w:shd w:val="clear" w:color="auto" w:fill="FFFFFF"/>
          <w:lang w:eastAsia="zh-CN"/>
        </w:rPr>
      </w:pPr>
      <w:r w:rsidRPr="00D43A3C">
        <w:rPr>
          <w:rFonts w:eastAsia="SimSun"/>
          <w:shd w:val="clear" w:color="auto" w:fill="FFFFFF"/>
        </w:rPr>
        <w:t>NOTE  1</w:t>
      </w:r>
      <w:r w:rsidRPr="00D43A3C">
        <w:rPr>
          <w:rFonts w:eastAsia="SimSun" w:hint="eastAsia"/>
          <w:shd w:val="clear" w:color="auto" w:fill="FFFFFF"/>
        </w:rPr>
        <w:t>:</w:t>
      </w:r>
      <w:r w:rsidRPr="00D43A3C">
        <w:rPr>
          <w:rFonts w:eastAsia="SimSun"/>
          <w:shd w:val="clear" w:color="auto" w:fill="FFFFFF"/>
        </w:rPr>
        <w:tab/>
        <w:t>The duplication of functionality in RAN and CN will be avoided, while maintaining the existing RAN and CN functionality split.</w:t>
      </w:r>
    </w:p>
    <w:p w14:paraId="5515A85E" w14:textId="77777777" w:rsidR="00D43A3C" w:rsidRPr="00D43A3C" w:rsidRDefault="00D43A3C" w:rsidP="00D43A3C">
      <w:pPr>
        <w:ind w:left="1440" w:hanging="720"/>
        <w:contextualSpacing/>
        <w:rPr>
          <w:rFonts w:eastAsia="SimSun"/>
          <w:shd w:val="clear" w:color="auto" w:fill="FFFFFF"/>
          <w:lang w:eastAsia="zh-CN"/>
        </w:rPr>
      </w:pPr>
      <w:r w:rsidRPr="00D43A3C">
        <w:rPr>
          <w:rFonts w:eastAsia="SimSun"/>
          <w:shd w:val="clear" w:color="auto" w:fill="FFFFFF"/>
          <w:lang w:eastAsia="zh-CN"/>
        </w:rPr>
        <w:t>1.1.</w:t>
      </w:r>
      <w:r w:rsidRPr="00D43A3C">
        <w:rPr>
          <w:rFonts w:eastAsia="SimSun"/>
          <w:shd w:val="clear" w:color="auto" w:fill="FFFFFF"/>
          <w:lang w:eastAsia="zh-CN"/>
        </w:rPr>
        <w:tab/>
      </w:r>
      <w:r w:rsidRPr="00D43A3C">
        <w:rPr>
          <w:rFonts w:eastAsia="DengXian"/>
          <w:shd w:val="clear" w:color="auto" w:fill="FFFFFF"/>
        </w:rPr>
        <w:t>Study</w:t>
      </w:r>
      <w:r w:rsidRPr="00D43A3C">
        <w:rPr>
          <w:rFonts w:eastAsia="SimSun"/>
          <w:shd w:val="clear" w:color="auto" w:fill="FFFFFF"/>
          <w:lang w:eastAsia="zh-CN"/>
        </w:rPr>
        <w:t xml:space="preserve"> the support for control signalling for 6G for connectivity services and/or beyond connectivity services, including at least the following:</w:t>
      </w:r>
    </w:p>
    <w:p w14:paraId="3AE90E8B" w14:textId="77777777" w:rsidR="00D43A3C" w:rsidRPr="00D43A3C" w:rsidRDefault="00D43A3C" w:rsidP="00D43A3C">
      <w:pPr>
        <w:ind w:left="2160" w:hanging="720"/>
        <w:contextualSpacing/>
        <w:rPr>
          <w:rFonts w:eastAsia="SimSun"/>
          <w:shd w:val="clear" w:color="auto" w:fill="FFFFFF"/>
          <w:lang w:eastAsia="zh-CN"/>
        </w:rPr>
      </w:pPr>
      <w:r w:rsidRPr="00D43A3C">
        <w:rPr>
          <w:rFonts w:eastAsia="SimSun"/>
          <w:shd w:val="clear" w:color="auto" w:fill="FFFFFF"/>
          <w:lang w:eastAsia="zh-CN"/>
        </w:rPr>
        <w:t>a.</w:t>
      </w:r>
      <w:r w:rsidRPr="00D43A3C">
        <w:rPr>
          <w:rFonts w:eastAsia="SimSun"/>
          <w:shd w:val="clear" w:color="auto" w:fill="FFFFFF"/>
          <w:lang w:eastAsia="zh-CN"/>
        </w:rPr>
        <w:tab/>
        <w:t>Whether and how to enable the introduction of a new non-access stratum</w:t>
      </w:r>
      <w:r w:rsidRPr="00D43A3C" w:rsidDel="00FA67E2">
        <w:rPr>
          <w:rFonts w:eastAsia="SimSun"/>
          <w:shd w:val="clear" w:color="auto" w:fill="FFFFFF"/>
          <w:lang w:eastAsia="zh-CN"/>
        </w:rPr>
        <w:t xml:space="preserve"> </w:t>
      </w:r>
      <w:r w:rsidRPr="00D43A3C">
        <w:rPr>
          <w:rFonts w:eastAsia="SimSun"/>
          <w:shd w:val="clear" w:color="auto" w:fill="FFFFFF"/>
          <w:lang w:eastAsia="zh-CN"/>
        </w:rPr>
        <w:t>functionality without impacting other non-access stratum</w:t>
      </w:r>
      <w:r w:rsidRPr="00D43A3C" w:rsidDel="00FA67E2">
        <w:rPr>
          <w:rFonts w:eastAsia="SimSun"/>
          <w:shd w:val="clear" w:color="auto" w:fill="FFFFFF"/>
          <w:lang w:eastAsia="zh-CN"/>
        </w:rPr>
        <w:t xml:space="preserve"> </w:t>
      </w:r>
      <w:r w:rsidRPr="00D43A3C">
        <w:rPr>
          <w:rFonts w:eastAsia="SimSun"/>
          <w:shd w:val="clear" w:color="auto" w:fill="FFFFFF"/>
          <w:lang w:eastAsia="zh-CN"/>
        </w:rPr>
        <w:t>functionalities.</w:t>
      </w:r>
    </w:p>
    <w:p w14:paraId="19DFAFA8" w14:textId="77777777" w:rsidR="00D43A3C" w:rsidRPr="00D43A3C" w:rsidRDefault="00D43A3C" w:rsidP="00D43A3C">
      <w:pPr>
        <w:ind w:left="2160" w:hanging="720"/>
        <w:contextualSpacing/>
        <w:rPr>
          <w:rFonts w:eastAsia="SimSun"/>
          <w:shd w:val="clear" w:color="auto" w:fill="FFFFFF"/>
          <w:lang w:eastAsia="zh-CN"/>
        </w:rPr>
      </w:pPr>
      <w:r w:rsidRPr="00D43A3C">
        <w:rPr>
          <w:rFonts w:eastAsia="SimSun"/>
          <w:shd w:val="clear" w:color="auto" w:fill="FFFFFF"/>
          <w:lang w:eastAsia="zh-CN"/>
        </w:rPr>
        <w:t>b.</w:t>
      </w:r>
      <w:r w:rsidRPr="00D43A3C">
        <w:rPr>
          <w:rFonts w:eastAsia="SimSun"/>
          <w:shd w:val="clear" w:color="auto" w:fill="FFFFFF"/>
          <w:lang w:eastAsia="zh-CN"/>
        </w:rPr>
        <w:tab/>
        <w:t>Whether and how to identify a minimal set of non-access stratum</w:t>
      </w:r>
      <w:r w:rsidRPr="00D43A3C" w:rsidDel="00FA67E2">
        <w:rPr>
          <w:rFonts w:eastAsia="SimSun"/>
          <w:shd w:val="clear" w:color="auto" w:fill="FFFFFF"/>
          <w:lang w:eastAsia="zh-CN"/>
        </w:rPr>
        <w:t xml:space="preserve"> </w:t>
      </w:r>
      <w:r w:rsidRPr="00D43A3C">
        <w:rPr>
          <w:rFonts w:eastAsia="SimSun"/>
          <w:shd w:val="clear" w:color="auto" w:fill="FFFFFF"/>
          <w:lang w:eastAsia="zh-CN"/>
        </w:rPr>
        <w:t>functionalities that does not get impacted by additional non-access stratum</w:t>
      </w:r>
      <w:r w:rsidRPr="00D43A3C" w:rsidDel="00FA67E2">
        <w:rPr>
          <w:rFonts w:eastAsia="SimSun"/>
          <w:shd w:val="clear" w:color="auto" w:fill="FFFFFF"/>
          <w:lang w:eastAsia="zh-CN"/>
        </w:rPr>
        <w:t xml:space="preserve"> </w:t>
      </w:r>
      <w:r w:rsidRPr="00D43A3C">
        <w:rPr>
          <w:rFonts w:eastAsia="SimSun"/>
          <w:shd w:val="clear" w:color="auto" w:fill="FFFFFF"/>
          <w:lang w:eastAsia="zh-CN"/>
        </w:rPr>
        <w:t>functionalities.</w:t>
      </w:r>
    </w:p>
    <w:p w14:paraId="35628C9C" w14:textId="77777777" w:rsidR="00D43A3C" w:rsidRPr="00D43A3C" w:rsidRDefault="00D43A3C" w:rsidP="00D43A3C">
      <w:pPr>
        <w:ind w:left="2160" w:hanging="720"/>
        <w:contextualSpacing/>
        <w:rPr>
          <w:rFonts w:eastAsia="SimSun"/>
          <w:shd w:val="clear" w:color="auto" w:fill="FFFFFF"/>
          <w:lang w:eastAsia="zh-CN"/>
        </w:rPr>
      </w:pPr>
      <w:r w:rsidRPr="00D43A3C">
        <w:rPr>
          <w:rFonts w:eastAsia="SimSun" w:hint="eastAsia"/>
          <w:shd w:val="clear" w:color="auto" w:fill="FFFFFF"/>
          <w:lang w:eastAsia="zh-CN"/>
        </w:rPr>
        <w:t>c</w:t>
      </w:r>
      <w:r w:rsidRPr="00D43A3C">
        <w:rPr>
          <w:rFonts w:eastAsia="SimSun"/>
          <w:shd w:val="clear" w:color="auto" w:fill="FFFFFF"/>
          <w:lang w:eastAsia="zh-CN"/>
        </w:rPr>
        <w:t>.</w:t>
      </w:r>
      <w:r w:rsidRPr="00D43A3C">
        <w:rPr>
          <w:rFonts w:eastAsia="SimSun"/>
          <w:shd w:val="clear" w:color="auto" w:fill="FFFFFF"/>
          <w:lang w:eastAsia="zh-CN"/>
        </w:rPr>
        <w:tab/>
      </w:r>
      <w:r w:rsidRPr="00D43A3C">
        <w:rPr>
          <w:rFonts w:eastAsia="SimSun" w:hint="eastAsia"/>
          <w:shd w:val="clear" w:color="auto" w:fill="FFFFFF"/>
          <w:lang w:eastAsia="zh-CN"/>
        </w:rPr>
        <w:t>Whether and how to develop generic</w:t>
      </w:r>
      <w:r w:rsidRPr="00D43A3C">
        <w:rPr>
          <w:rFonts w:eastAsia="SimSun"/>
          <w:shd w:val="clear" w:color="auto" w:fill="FFFFFF"/>
          <w:lang w:eastAsia="zh-CN"/>
        </w:rPr>
        <w:t xml:space="preserve"> </w:t>
      </w:r>
      <w:r w:rsidRPr="00D43A3C">
        <w:rPr>
          <w:rFonts w:eastAsia="SimSun" w:hint="eastAsia"/>
          <w:shd w:val="clear" w:color="auto" w:fill="FFFFFF"/>
          <w:lang w:eastAsia="zh-CN"/>
        </w:rPr>
        <w:t>mechanisms</w:t>
      </w:r>
      <w:r w:rsidRPr="00D43A3C">
        <w:rPr>
          <w:rFonts w:eastAsia="SimSun"/>
          <w:shd w:val="clear" w:color="auto" w:fill="FFFFFF"/>
          <w:lang w:eastAsia="zh-CN"/>
        </w:rPr>
        <w:t xml:space="preserve"> </w:t>
      </w:r>
      <w:r w:rsidRPr="00D43A3C">
        <w:rPr>
          <w:rFonts w:eastAsia="SimSun" w:hint="eastAsia"/>
          <w:shd w:val="clear" w:color="auto" w:fill="FFFFFF"/>
          <w:lang w:eastAsia="zh-CN"/>
        </w:rPr>
        <w:t>for UE-</w:t>
      </w:r>
      <w:r w:rsidRPr="00D43A3C">
        <w:rPr>
          <w:rFonts w:eastAsia="SimSun"/>
          <w:shd w:val="clear" w:color="auto" w:fill="FFFFFF"/>
          <w:lang w:eastAsia="zh-CN"/>
        </w:rPr>
        <w:t xml:space="preserve">Core Network </w:t>
      </w:r>
      <w:r w:rsidRPr="00D43A3C">
        <w:rPr>
          <w:rFonts w:eastAsia="SimSun" w:hint="eastAsia"/>
          <w:shd w:val="clear" w:color="auto" w:fill="FFFFFF"/>
          <w:lang w:eastAsia="zh-CN"/>
        </w:rPr>
        <w:t>interaction</w:t>
      </w:r>
      <w:r w:rsidRPr="00D43A3C">
        <w:rPr>
          <w:rFonts w:eastAsia="SimSun"/>
          <w:shd w:val="clear" w:color="auto" w:fill="FFFFFF"/>
          <w:lang w:eastAsia="zh-CN"/>
        </w:rPr>
        <w:t xml:space="preserve"> to support operator services.</w:t>
      </w:r>
    </w:p>
    <w:p w14:paraId="20B90894" w14:textId="77777777" w:rsidR="00D43A3C" w:rsidRPr="00D43A3C" w:rsidRDefault="00D43A3C" w:rsidP="00D43A3C">
      <w:pPr>
        <w:ind w:left="1440" w:hanging="720"/>
        <w:contextualSpacing/>
        <w:rPr>
          <w:rFonts w:eastAsia="SimSun"/>
          <w:shd w:val="clear" w:color="auto" w:fill="FFFFFF"/>
          <w:lang w:eastAsia="zh-CN"/>
        </w:rPr>
      </w:pPr>
    </w:p>
    <w:p w14:paraId="758AC950" w14:textId="77777777" w:rsidR="00D43A3C" w:rsidRPr="00D43A3C" w:rsidRDefault="00D43A3C" w:rsidP="00D43A3C">
      <w:pPr>
        <w:ind w:left="1440" w:hanging="720"/>
        <w:contextualSpacing/>
        <w:rPr>
          <w:rFonts w:eastAsia="DengXian"/>
          <w:shd w:val="clear" w:color="auto" w:fill="FFFFFF"/>
          <w:lang w:eastAsia="zh-CN"/>
        </w:rPr>
      </w:pPr>
      <w:r w:rsidRPr="00D43A3C">
        <w:rPr>
          <w:rFonts w:eastAsia="SimSun"/>
          <w:shd w:val="clear" w:color="auto" w:fill="FFFFFF"/>
          <w:lang w:eastAsia="zh-CN"/>
        </w:rPr>
        <w:t>1.2.</w:t>
      </w:r>
      <w:r w:rsidRPr="00D43A3C">
        <w:rPr>
          <w:rFonts w:eastAsia="SimSun"/>
          <w:shd w:val="clear" w:color="auto" w:fill="FFFFFF"/>
          <w:lang w:eastAsia="zh-CN"/>
        </w:rPr>
        <w:tab/>
        <w:t>Stud</w:t>
      </w:r>
      <w:r w:rsidRPr="00D43A3C">
        <w:rPr>
          <w:rFonts w:eastAsia="DengXian"/>
          <w:shd w:val="clear" w:color="auto" w:fill="FFFFFF"/>
        </w:rPr>
        <w:t>y whether and how to support and/or enhance</w:t>
      </w:r>
      <w:r w:rsidRPr="00D43A3C">
        <w:rPr>
          <w:rFonts w:eastAsia="DengXian"/>
          <w:shd w:val="clear" w:color="auto" w:fill="FFFFFF"/>
          <w:lang w:eastAsia="zh-CN"/>
        </w:rPr>
        <w:t xml:space="preserve"> the following aspects in 6G: </w:t>
      </w:r>
      <w:r w:rsidRPr="00D43A3C">
        <w:rPr>
          <w:rFonts w:eastAsia="DengXian"/>
          <w:shd w:val="clear" w:color="auto" w:fill="FFFFFF"/>
        </w:rPr>
        <w:t>the SBA framework</w:t>
      </w:r>
      <w:r w:rsidRPr="00D43A3C">
        <w:rPr>
          <w:rFonts w:eastAsia="DengXian" w:hint="eastAsia"/>
          <w:shd w:val="clear" w:color="auto" w:fill="FFFFFF"/>
          <w:lang w:eastAsia="zh-CN"/>
        </w:rPr>
        <w:t>,</w:t>
      </w:r>
      <w:r w:rsidRPr="00D43A3C">
        <w:rPr>
          <w:rFonts w:eastAsia="DengXian"/>
          <w:shd w:val="clear" w:color="auto" w:fill="FFFFFF"/>
          <w:lang w:eastAsia="zh-CN"/>
        </w:rPr>
        <w:t xml:space="preserve"> network slicing, network sharing, user plane architecture, QoS framework, policy framework, network exposure</w:t>
      </w:r>
      <w:r w:rsidRPr="00D43A3C">
        <w:rPr>
          <w:rFonts w:eastAsia="DengXian"/>
          <w:shd w:val="clear" w:color="auto" w:fill="FFFFFF"/>
        </w:rPr>
        <w:t xml:space="preserve"> framework</w:t>
      </w:r>
      <w:r w:rsidRPr="00D43A3C">
        <w:rPr>
          <w:rFonts w:eastAsia="DengXian" w:hint="eastAsia"/>
          <w:shd w:val="clear" w:color="auto" w:fill="FFFFFF"/>
          <w:lang w:eastAsia="zh-CN"/>
        </w:rPr>
        <w:t>,</w:t>
      </w:r>
      <w:r w:rsidRPr="00D43A3C">
        <w:rPr>
          <w:rFonts w:eastAsia="DengXian"/>
          <w:shd w:val="clear" w:color="auto" w:fill="FFFFFF"/>
          <w:lang w:eastAsia="zh-CN"/>
        </w:rPr>
        <w:t xml:space="preserve"> architecture for specific scenarios e.g. fixed wireless access, localized service access</w:t>
      </w:r>
      <w:r w:rsidRPr="00D43A3C">
        <w:rPr>
          <w:rFonts w:eastAsia="DengXian" w:hint="eastAsia"/>
          <w:shd w:val="clear" w:color="auto" w:fill="FFFFFF"/>
          <w:lang w:eastAsia="zh-CN"/>
        </w:rPr>
        <w:t>.</w:t>
      </w:r>
    </w:p>
    <w:p w14:paraId="685A0110" w14:textId="77777777" w:rsidR="00D43A3C" w:rsidRPr="00D43A3C" w:rsidRDefault="00D43A3C" w:rsidP="00D43A3C">
      <w:pPr>
        <w:ind w:left="1440" w:hanging="720"/>
        <w:contextualSpacing/>
        <w:rPr>
          <w:rFonts w:eastAsia="DengXian"/>
          <w:shd w:val="clear" w:color="auto" w:fill="FFFFFF"/>
        </w:rPr>
      </w:pPr>
    </w:p>
    <w:p w14:paraId="5FE7BE84" w14:textId="44F22970" w:rsidR="00D43A3C" w:rsidRDefault="00D43A3C" w:rsidP="00D43A3C">
      <w:pPr>
        <w:ind w:left="1440" w:hanging="720"/>
        <w:contextualSpacing/>
        <w:rPr>
          <w:ins w:id="3" w:author="Stefano Faccin" w:date="2025-08-11T10:26:00Z" w16du:dateUtc="2025-08-11T08:26:00Z"/>
          <w:rFonts w:eastAsia="DengXian"/>
          <w:shd w:val="clear" w:color="auto" w:fill="FFFFFF"/>
        </w:rPr>
      </w:pPr>
      <w:r w:rsidRPr="00D43A3C">
        <w:rPr>
          <w:rFonts w:eastAsia="DengXian"/>
          <w:shd w:val="clear" w:color="auto" w:fill="FFFFFF"/>
        </w:rPr>
        <w:t>1.3.</w:t>
      </w:r>
      <w:r w:rsidRPr="00D43A3C">
        <w:rPr>
          <w:rFonts w:eastAsia="DengXian"/>
          <w:shd w:val="clear" w:color="auto" w:fill="FFFFFF"/>
        </w:rPr>
        <w:tab/>
        <w:t xml:space="preserve">Study whether and how to support and/or enhance </w:t>
      </w:r>
      <w:del w:id="4" w:author="Stefano Faccin" w:date="2025-08-11T10:28:00Z" w16du:dateUtc="2025-08-11T08:28:00Z">
        <w:r w:rsidRPr="00D43A3C" w:rsidDel="00BA0AC1">
          <w:rPr>
            <w:rFonts w:eastAsia="DengXian"/>
            <w:shd w:val="clear" w:color="auto" w:fill="FFFFFF"/>
          </w:rPr>
          <w:delText xml:space="preserve">different </w:delText>
        </w:r>
      </w:del>
      <w:r w:rsidRPr="00D43A3C">
        <w:rPr>
          <w:rFonts w:eastAsia="DengXian"/>
          <w:shd w:val="clear" w:color="auto" w:fill="FFFFFF"/>
        </w:rPr>
        <w:t xml:space="preserve">non-3GPP access </w:t>
      </w:r>
      <w:del w:id="5" w:author="Stefano Faccin" w:date="2025-08-11T10:26:00Z" w16du:dateUtc="2025-08-11T08:26:00Z">
        <w:r w:rsidRPr="00D43A3C" w:rsidDel="005646CB">
          <w:rPr>
            <w:rFonts w:eastAsia="DengXian"/>
            <w:shd w:val="clear" w:color="auto" w:fill="FFFFFF"/>
          </w:rPr>
          <w:delText xml:space="preserve">(e.g. Wi-Fi, wireline) </w:delText>
        </w:r>
      </w:del>
      <w:r w:rsidRPr="00D43A3C">
        <w:rPr>
          <w:rFonts w:eastAsia="DengXian"/>
          <w:shd w:val="clear" w:color="auto" w:fill="FFFFFF"/>
        </w:rPr>
        <w:t xml:space="preserve">in 6G </w:t>
      </w:r>
      <w:ins w:id="6" w:author="Stefano Faccin" w:date="2025-08-11T10:26:00Z" w16du:dateUtc="2025-08-11T08:26:00Z">
        <w:r w:rsidR="005646CB">
          <w:rPr>
            <w:rFonts w:eastAsia="DengXian"/>
            <w:shd w:val="clear" w:color="auto" w:fill="FFFFFF"/>
          </w:rPr>
          <w:t>focusing on</w:t>
        </w:r>
      </w:ins>
      <w:ins w:id="7" w:author="Stefano Faccin" w:date="2025-08-11T10:27:00Z" w16du:dateUtc="2025-08-11T08:27:00Z">
        <w:r w:rsidR="00A66880">
          <w:rPr>
            <w:rFonts w:eastAsia="DengXian"/>
            <w:shd w:val="clear" w:color="auto" w:fill="FFFFFF"/>
          </w:rPr>
          <w:t xml:space="preserve"> two use cases</w:t>
        </w:r>
      </w:ins>
      <w:ins w:id="8" w:author="Stefano Faccin" w:date="2025-08-11T10:26:00Z" w16du:dateUtc="2025-08-11T08:26:00Z">
        <w:r w:rsidR="005646CB">
          <w:rPr>
            <w:rFonts w:eastAsia="DengXian"/>
            <w:shd w:val="clear" w:color="auto" w:fill="FFFFFF"/>
          </w:rPr>
          <w:t xml:space="preserve">: </w:t>
        </w:r>
      </w:ins>
      <w:del w:id="9" w:author="Stefano Faccin" w:date="2025-08-11T10:26:00Z" w16du:dateUtc="2025-08-11T08:26:00Z">
        <w:r w:rsidRPr="00D43A3C" w:rsidDel="005646CB">
          <w:rPr>
            <w:rFonts w:eastAsia="DengXian"/>
            <w:shd w:val="clear" w:color="auto" w:fill="FFFFFF"/>
          </w:rPr>
          <w:delText>and support multi-access data connections between 3GPP access and non-3GPP access.</w:delText>
        </w:r>
      </w:del>
    </w:p>
    <w:p w14:paraId="4FD3CDDC" w14:textId="4D0E737E" w:rsidR="005646CB" w:rsidRDefault="00540089" w:rsidP="00540089">
      <w:pPr>
        <w:pStyle w:val="B2"/>
        <w:rPr>
          <w:ins w:id="10" w:author="Stefano Faccin" w:date="2025-08-11T10:27:00Z" w16du:dateUtc="2025-08-11T08:27:00Z"/>
          <w:shd w:val="clear" w:color="auto" w:fill="FFFFFF"/>
        </w:rPr>
      </w:pPr>
      <w:ins w:id="11" w:author="Stefano Faccin" w:date="2025-08-11T10:26:00Z" w16du:dateUtc="2025-08-11T08:26:00Z">
        <w:r>
          <w:rPr>
            <w:shd w:val="clear" w:color="auto" w:fill="FFFFFF"/>
          </w:rPr>
          <w:tab/>
        </w:r>
        <w:r>
          <w:rPr>
            <w:shd w:val="clear" w:color="auto" w:fill="FFFFFF"/>
          </w:rPr>
          <w:tab/>
        </w:r>
        <w:r>
          <w:rPr>
            <w:shd w:val="clear" w:color="auto" w:fill="FFFFFF"/>
          </w:rPr>
          <w:tab/>
        </w:r>
        <w:r>
          <w:rPr>
            <w:shd w:val="clear" w:color="auto" w:fill="FFFFFF"/>
          </w:rPr>
          <w:tab/>
          <w:t xml:space="preserve">- </w:t>
        </w:r>
        <w:r w:rsidR="00413016">
          <w:rPr>
            <w:shd w:val="clear" w:color="auto" w:fill="FFFFFF"/>
          </w:rPr>
          <w:t>operator vo</w:t>
        </w:r>
      </w:ins>
      <w:ins w:id="12" w:author="Stefano Faccin" w:date="2025-08-11T10:27:00Z" w16du:dateUtc="2025-08-11T08:27:00Z">
        <w:r w:rsidR="00413016">
          <w:rPr>
            <w:shd w:val="clear" w:color="auto" w:fill="FFFFFF"/>
          </w:rPr>
          <w:t>ice</w:t>
        </w:r>
      </w:ins>
      <w:ins w:id="13" w:author="Stefano Faccin" w:date="2025-08-14T20:32:00Z">
        <w:r w:rsidR="00E627A7">
          <w:rPr>
            <w:shd w:val="clear" w:color="auto" w:fill="FFFFFF"/>
          </w:rPr>
          <w:t xml:space="preserve"> and selected operator services</w:t>
        </w:r>
      </w:ins>
      <w:r w:rsidR="00E627A7">
        <w:rPr>
          <w:shd w:val="clear" w:color="auto" w:fill="FFFFFF"/>
        </w:rPr>
        <w:t xml:space="preserve"> </w:t>
      </w:r>
      <w:ins w:id="14" w:author="Stefano Faccin" w:date="2025-08-11T10:27:00Z" w16du:dateUtc="2025-08-11T08:27:00Z">
        <w:r w:rsidR="00413016">
          <w:rPr>
            <w:shd w:val="clear" w:color="auto" w:fill="FFFFFF"/>
          </w:rPr>
          <w:t>over Wi-Fi</w:t>
        </w:r>
      </w:ins>
    </w:p>
    <w:p w14:paraId="5884C9E2" w14:textId="14896BB2" w:rsidR="00D43A3C" w:rsidRDefault="00413016" w:rsidP="00413016">
      <w:pPr>
        <w:pStyle w:val="B2"/>
        <w:rPr>
          <w:ins w:id="15" w:author="Stefano Faccin" w:date="2025-08-11T10:27:00Z" w16du:dateUtc="2025-08-11T08:27:00Z"/>
          <w:shd w:val="clear" w:color="auto" w:fill="FFFFFF"/>
        </w:rPr>
      </w:pPr>
      <w:ins w:id="16" w:author="Stefano Faccin" w:date="2025-08-11T10:27:00Z" w16du:dateUtc="2025-08-11T08:27:00Z">
        <w:r>
          <w:rPr>
            <w:shd w:val="clear" w:color="auto" w:fill="FFFFFF"/>
          </w:rPr>
          <w:tab/>
        </w:r>
        <w:r>
          <w:rPr>
            <w:shd w:val="clear" w:color="auto" w:fill="FFFFFF"/>
          </w:rPr>
          <w:tab/>
        </w:r>
        <w:r>
          <w:rPr>
            <w:shd w:val="clear" w:color="auto" w:fill="FFFFFF"/>
          </w:rPr>
          <w:tab/>
        </w:r>
        <w:r>
          <w:rPr>
            <w:shd w:val="clear" w:color="auto" w:fill="FFFFFF"/>
          </w:rPr>
          <w:tab/>
          <w:t>- fixed access integration</w:t>
        </w:r>
      </w:ins>
    </w:p>
    <w:p w14:paraId="6CEF981C" w14:textId="268E69CE" w:rsidR="00A66880" w:rsidRPr="00413016" w:rsidRDefault="00A66880" w:rsidP="00A66880">
      <w:pPr>
        <w:pStyle w:val="NO"/>
        <w:rPr>
          <w:shd w:val="clear" w:color="auto" w:fill="FFFFFF"/>
        </w:rPr>
      </w:pPr>
      <w:ins w:id="17" w:author="Stefano Faccin" w:date="2025-08-11T10:27:00Z" w16du:dateUtc="2025-08-11T08:27:00Z">
        <w:r>
          <w:rPr>
            <w:shd w:val="clear" w:color="auto" w:fill="FFFFFF"/>
          </w:rPr>
          <w:t xml:space="preserve">NOTE: </w:t>
        </w:r>
      </w:ins>
      <w:ins w:id="18" w:author="Stefano Faccin" w:date="2025-08-11T10:28:00Z" w16du:dateUtc="2025-08-11T08:28:00Z">
        <w:r>
          <w:rPr>
            <w:shd w:val="clear" w:color="auto" w:fill="FFFFFF"/>
          </w:rPr>
          <w:t>solutions for the two use cases may be different.</w:t>
        </w:r>
      </w:ins>
    </w:p>
    <w:p w14:paraId="7941CD92" w14:textId="77777777" w:rsidR="00D43A3C" w:rsidRPr="00D43A3C" w:rsidRDefault="00D43A3C" w:rsidP="00D43A3C">
      <w:pPr>
        <w:ind w:left="1440" w:hanging="720"/>
        <w:contextualSpacing/>
        <w:rPr>
          <w:rFonts w:eastAsia="DengXian"/>
          <w:shd w:val="clear" w:color="auto" w:fill="FFFFFF"/>
        </w:rPr>
      </w:pPr>
      <w:r w:rsidRPr="00D43A3C">
        <w:rPr>
          <w:rFonts w:eastAsia="DengXian"/>
          <w:shd w:val="clear" w:color="auto" w:fill="FFFFFF"/>
        </w:rPr>
        <w:t>1.4.</w:t>
      </w:r>
      <w:r w:rsidRPr="00D43A3C">
        <w:rPr>
          <w:rFonts w:eastAsia="DengXian"/>
          <w:shd w:val="clear" w:color="auto" w:fill="FFFFFF"/>
        </w:rPr>
        <w:tab/>
        <w:t xml:space="preserve">Study whether and how to support and/or enhance the essential/regulatory services (i.e. voice, Messaging, location services, </w:t>
      </w:r>
      <w:r w:rsidRPr="00D43A3C">
        <w:rPr>
          <w:rFonts w:eastAsia="DengXian" w:hint="eastAsia"/>
          <w:shd w:val="clear" w:color="auto" w:fill="FFFFFF"/>
        </w:rPr>
        <w:t>Emergency services,</w:t>
      </w:r>
      <w:r w:rsidRPr="00D43A3C">
        <w:rPr>
          <w:rFonts w:eastAsia="DengXian"/>
          <w:shd w:val="clear" w:color="auto" w:fill="FFFFFF"/>
        </w:rPr>
        <w:t xml:space="preserve"> MPS, Mission Critical services, PWS) in 6G.</w:t>
      </w:r>
    </w:p>
    <w:p w14:paraId="6C785E83" w14:textId="77777777" w:rsidR="00D43A3C" w:rsidRPr="00D43A3C" w:rsidRDefault="00D43A3C" w:rsidP="00D43A3C">
      <w:pPr>
        <w:contextualSpacing/>
        <w:rPr>
          <w:rFonts w:eastAsia="DengXian"/>
          <w:shd w:val="clear" w:color="auto" w:fill="FFFFFF"/>
        </w:rPr>
      </w:pPr>
    </w:p>
    <w:p w14:paraId="60CEA6D2" w14:textId="77777777" w:rsidR="00D43A3C" w:rsidRPr="00D43A3C" w:rsidRDefault="00D43A3C" w:rsidP="00D43A3C">
      <w:pPr>
        <w:ind w:leftChars="100" w:left="200"/>
        <w:rPr>
          <w:rFonts w:eastAsia="DengXian"/>
          <w:shd w:val="clear" w:color="auto" w:fill="FFFFFF"/>
        </w:rPr>
      </w:pPr>
      <w:r w:rsidRPr="00D43A3C">
        <w:rPr>
          <w:rFonts w:eastAsia="DengXian"/>
          <w:shd w:val="clear" w:color="auto" w:fill="FFFFFF"/>
        </w:rPr>
        <w:t xml:space="preserve">In </w:t>
      </w:r>
      <w:r w:rsidRPr="00D43A3C">
        <w:rPr>
          <w:rFonts w:eastAsia="SimSun"/>
          <w:shd w:val="clear" w:color="auto" w:fill="FFFFFF"/>
        </w:rPr>
        <w:t>addition</w:t>
      </w:r>
      <w:r w:rsidRPr="00D43A3C">
        <w:rPr>
          <w:rFonts w:eastAsia="DengXian"/>
          <w:shd w:val="clear" w:color="auto" w:fill="FFFFFF"/>
        </w:rPr>
        <w:t xml:space="preserve"> to the work tasks above, this study will identify other 5G features that will be supported and/or adapted in 6G.</w:t>
      </w:r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5DFF7" w14:textId="77777777" w:rsidR="00B13A95" w:rsidRDefault="00B13A95">
      <w:r>
        <w:separator/>
      </w:r>
    </w:p>
  </w:endnote>
  <w:endnote w:type="continuationSeparator" w:id="0">
    <w:p w14:paraId="0A978AC9" w14:textId="77777777" w:rsidR="00B13A95" w:rsidRDefault="00B13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DengXi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7D998" w14:textId="77777777" w:rsidR="00B13A95" w:rsidRDefault="00B13A95">
      <w:r>
        <w:separator/>
      </w:r>
    </w:p>
  </w:footnote>
  <w:footnote w:type="continuationSeparator" w:id="0">
    <w:p w14:paraId="794EEF10" w14:textId="77777777" w:rsidR="00B13A95" w:rsidRDefault="00B13A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51093C"/>
    <w:multiLevelType w:val="multilevel"/>
    <w:tmpl w:val="E1EA5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3"/>
  </w:num>
  <w:num w:numId="2" w16cid:durableId="1272318533">
    <w:abstractNumId w:val="1"/>
  </w:num>
  <w:num w:numId="3" w16cid:durableId="416366409">
    <w:abstractNumId w:val="4"/>
  </w:num>
  <w:num w:numId="4" w16cid:durableId="2103329792">
    <w:abstractNumId w:val="2"/>
  </w:num>
  <w:num w:numId="5" w16cid:durableId="8076289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o Faccin">
    <w15:presenceInfo w15:providerId="AD" w15:userId="S::sfaccin@qti.qualcomm.com::bf6741b5-36bc-4b59-a73a-f03584833b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BFC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19B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6917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F5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5F7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39C2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DF3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A99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C37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01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0E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089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6CB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58B8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5E47"/>
    <w:rsid w:val="005B6066"/>
    <w:rsid w:val="005B60A5"/>
    <w:rsid w:val="005B723A"/>
    <w:rsid w:val="005B7753"/>
    <w:rsid w:val="005B7B71"/>
    <w:rsid w:val="005C0006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3EF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C4E"/>
    <w:rsid w:val="006D2D9A"/>
    <w:rsid w:val="006D3025"/>
    <w:rsid w:val="006D306B"/>
    <w:rsid w:val="006D3372"/>
    <w:rsid w:val="006D3B20"/>
    <w:rsid w:val="006D48A3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5B9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2A6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85E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558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80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4DA5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5C4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3A95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AC1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32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A3C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471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27A7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592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39B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B9C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045F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92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25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88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0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1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2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86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2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0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03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56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36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2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8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7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6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6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703</Words>
  <Characters>4010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Stefano Faccin</cp:lastModifiedBy>
  <cp:revision>52</cp:revision>
  <cp:lastPrinted>2017-11-09T01:38:00Z</cp:lastPrinted>
  <dcterms:created xsi:type="dcterms:W3CDTF">2023-05-02T11:28:00Z</dcterms:created>
  <dcterms:modified xsi:type="dcterms:W3CDTF">2025-08-14T18:32:00Z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